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389DD" w14:textId="03608F50" w:rsidR="00060F88" w:rsidRPr="00E427D8" w:rsidRDefault="00ED39E4" w:rsidP="000B26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D39E4">
        <w:rPr>
          <w:rFonts w:ascii="Arial" w:hAnsi="Arial"/>
          <w:b/>
          <w:noProof/>
          <w:sz w:val="24"/>
        </w:rPr>
        <w:t>3GPP TSG-SA3 Meeting #112</w:t>
      </w:r>
      <w:r w:rsidR="00060F88" w:rsidRPr="00E427D8">
        <w:rPr>
          <w:rFonts w:ascii="Arial" w:hAnsi="Arial" w:cs="Arial"/>
          <w:b/>
          <w:sz w:val="24"/>
        </w:rPr>
        <w:tab/>
      </w:r>
      <w:r w:rsidR="00216C79" w:rsidRPr="00216C79">
        <w:rPr>
          <w:rFonts w:ascii="Arial" w:hAnsi="Arial" w:cs="Arial"/>
          <w:b/>
          <w:sz w:val="24"/>
          <w:lang w:eastAsia="zh-CN"/>
        </w:rPr>
        <w:t>S3-234023</w:t>
      </w:r>
    </w:p>
    <w:p w14:paraId="623CC1C5" w14:textId="69343427" w:rsidR="00060F88" w:rsidRDefault="00ED39E4" w:rsidP="00060F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D39E4">
        <w:rPr>
          <w:rFonts w:ascii="Arial" w:hAnsi="Arial"/>
          <w:b/>
          <w:noProof/>
          <w:sz w:val="24"/>
        </w:rPr>
        <w:t>Goteborg, Sweden 14 - 18 August 2023</w:t>
      </w:r>
      <w:r w:rsidR="00060F88">
        <w:rPr>
          <w:rFonts w:ascii="Arial" w:hAnsi="Arial" w:cs="Arial"/>
          <w:b/>
          <w:sz w:val="24"/>
        </w:rPr>
        <w:tab/>
      </w:r>
      <w:r w:rsidR="00060F88">
        <w:rPr>
          <w:rFonts w:ascii="Arial" w:hAnsi="Arial" w:cs="Arial"/>
          <w:i/>
          <w:sz w:val="18"/>
          <w:szCs w:val="18"/>
        </w:rPr>
        <w:t>revision of</w:t>
      </w:r>
      <w:r w:rsidR="00060F88" w:rsidRPr="00C1117F">
        <w:t xml:space="preserve"> </w:t>
      </w:r>
      <w:r w:rsidR="00060F88" w:rsidRPr="00D475E2">
        <w:rPr>
          <w:rFonts w:ascii="Arial" w:hAnsi="Arial" w:cs="Arial"/>
          <w:i/>
          <w:sz w:val="18"/>
          <w:szCs w:val="18"/>
        </w:rPr>
        <w:t>S3-2</w:t>
      </w:r>
      <w:r w:rsidR="00060F88">
        <w:rPr>
          <w:rFonts w:ascii="Arial" w:hAnsi="Arial" w:cs="Arial" w:hint="eastAsia"/>
          <w:i/>
          <w:sz w:val="18"/>
          <w:szCs w:val="18"/>
          <w:lang w:eastAsia="zh-CN"/>
        </w:rPr>
        <w:t>3</w:t>
      </w:r>
      <w:r w:rsidR="00060F88" w:rsidRPr="00D475E2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6AA5F" w:rsidR="001E41F3" w:rsidRPr="003E5472" w:rsidRDefault="00764883" w:rsidP="00ED39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</w:r>
            <w:r w:rsidR="00216C79" w:rsidRPr="00216C79">
              <w:rPr>
                <w:b/>
                <w:noProof/>
                <w:sz w:val="28"/>
                <w:lang w:eastAsia="zh-CN"/>
              </w:rPr>
              <w:t>0120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021E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8CDEE" w:rsidR="001E41F3" w:rsidRPr="00410371" w:rsidRDefault="00771FA7" w:rsidP="00ED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1FA7">
              <w:rPr>
                <w:b/>
                <w:sz w:val="28"/>
              </w:rPr>
              <w:t>17.</w:t>
            </w:r>
            <w:r w:rsidR="00ED39E4">
              <w:rPr>
                <w:rFonts w:hint="eastAsia"/>
                <w:b/>
                <w:sz w:val="28"/>
                <w:lang w:eastAsia="zh-CN"/>
              </w:rPr>
              <w:t>4</w:t>
            </w:r>
            <w:r w:rsidRPr="00771FA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F0792" w:rsidR="001E41F3" w:rsidRDefault="00060F88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F88">
              <w:rPr>
                <w:lang w:eastAsia="zh-CN"/>
              </w:rPr>
              <w:t xml:space="preserve">CR to TR33.503 </w:t>
            </w:r>
            <w:r w:rsidR="00ED39E4" w:rsidRPr="00ED39E4">
              <w:rPr>
                <w:lang w:eastAsia="zh-CN"/>
              </w:rPr>
              <w:t>Correct definition of reference point Npc14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2797D" w:rsidR="001E41F3" w:rsidRDefault="005616FC" w:rsidP="00ED3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</w:t>
            </w:r>
            <w:r w:rsidR="00060F88">
              <w:rPr>
                <w:rFonts w:hint="eastAsia"/>
                <w:lang w:eastAsia="zh-CN"/>
              </w:rPr>
              <w:t>3</w:t>
            </w:r>
            <w:r w:rsidRPr="00540601">
              <w:t>-</w:t>
            </w:r>
            <w:r w:rsidR="00060F88">
              <w:rPr>
                <w:rFonts w:hint="eastAsia"/>
                <w:lang w:eastAsia="zh-CN"/>
              </w:rPr>
              <w:t>0</w:t>
            </w:r>
            <w:r w:rsidR="00ED39E4">
              <w:rPr>
                <w:rFonts w:hint="eastAsia"/>
                <w:lang w:eastAsia="zh-CN"/>
              </w:rPr>
              <w:t>8</w:t>
            </w:r>
            <w:r w:rsidR="00DF5C70">
              <w:t>-</w:t>
            </w:r>
            <w:r w:rsidR="00ED39E4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021E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958C2" w:rsidR="00684F63" w:rsidRDefault="00ED39E4" w:rsidP="00060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39E4">
              <w:rPr>
                <w:noProof/>
                <w:lang w:eastAsia="zh-CN"/>
              </w:rPr>
              <w:t>Correct definition of reference point Npc14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5A277" w:rsidR="009C1720" w:rsidRDefault="00ED39E4" w:rsidP="00E052F0">
            <w:pPr>
              <w:pStyle w:val="CRCoverPage"/>
              <w:spacing w:after="0"/>
              <w:ind w:left="100"/>
              <w:rPr>
                <w:noProof/>
              </w:rPr>
            </w:pPr>
            <w:r w:rsidRPr="00ED39E4">
              <w:rPr>
                <w:noProof/>
                <w:lang w:eastAsia="zh-CN"/>
              </w:rPr>
              <w:t>Correct definition of reference point Npc14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9DA49" w:rsidR="001E41F3" w:rsidRDefault="00ED39E4" w:rsidP="00ED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Error in </w:t>
            </w:r>
            <w:r w:rsidR="00C974CB">
              <w:rPr>
                <w:noProof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48A37" w:rsidR="001E41F3" w:rsidRDefault="00024F5F" w:rsidP="0002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4.2.</w:t>
            </w:r>
            <w:r w:rsidR="00060F88">
              <w:rPr>
                <w:rFonts w:hint="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02A5E3D4" w14:textId="77777777" w:rsidR="00ED39E4" w:rsidRPr="005B29E9" w:rsidRDefault="00ED39E4" w:rsidP="00ED39E4">
      <w:pPr>
        <w:pStyle w:val="30"/>
        <w:rPr>
          <w:lang w:eastAsia="zh-CN"/>
        </w:rPr>
      </w:pPr>
      <w:bookmarkStart w:id="15" w:name="_Toc106364473"/>
      <w:bookmarkStart w:id="16" w:name="_Toc129959796"/>
      <w:bookmarkEnd w:id="2"/>
      <w:bookmarkEnd w:id="3"/>
      <w:bookmarkEnd w:id="4"/>
      <w:bookmarkEnd w:id="5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ab/>
      </w:r>
      <w:r w:rsidRPr="005B29E9">
        <w:t>Reference points</w:t>
      </w:r>
      <w:bookmarkEnd w:id="15"/>
      <w:bookmarkEnd w:id="16"/>
    </w:p>
    <w:p w14:paraId="3121F962" w14:textId="77777777" w:rsidR="00ED39E4" w:rsidRPr="008D64B5" w:rsidRDefault="00ED39E4" w:rsidP="00ED39E4">
      <w:pPr>
        <w:rPr>
          <w:rFonts w:eastAsiaTheme="minorEastAsia"/>
          <w:lang w:eastAsia="zh-CN"/>
        </w:rPr>
      </w:pPr>
      <w:r w:rsidRPr="005B29E9">
        <w:t>In addition to the reference points are specified in clause 4.2.5 of</w:t>
      </w:r>
      <w:r>
        <w:t xml:space="preserve"> </w:t>
      </w:r>
      <w:r w:rsidRPr="005B29E9">
        <w:t>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t>], the 5G Prose architectural reference model shall support the following reference points:</w:t>
      </w:r>
      <w:r>
        <w:rPr>
          <w:rFonts w:eastAsiaTheme="minorEastAsia" w:hint="eastAsia"/>
          <w:lang w:eastAsia="zh-CN"/>
        </w:rPr>
        <w:t>`</w:t>
      </w:r>
    </w:p>
    <w:p w14:paraId="7F68F560" w14:textId="77777777" w:rsidR="00ED39E4" w:rsidRPr="005B29E9" w:rsidRDefault="00ED39E4" w:rsidP="00ED39E4">
      <w:pPr>
        <w:pStyle w:val="B10"/>
      </w:pPr>
      <w:r w:rsidRPr="005B29E9">
        <w:rPr>
          <w:b/>
        </w:rPr>
        <w:t>PC</w:t>
      </w:r>
      <w:r w:rsidRPr="005B29E9">
        <w:rPr>
          <w:rFonts w:hint="eastAsia"/>
          <w:b/>
          <w:lang w:eastAsia="zh-CN"/>
        </w:rPr>
        <w:t>8</w:t>
      </w:r>
      <w:r w:rsidRPr="005B29E9">
        <w:rPr>
          <w:b/>
          <w:bCs/>
        </w:rPr>
        <w:t>:</w:t>
      </w:r>
      <w:r w:rsidRPr="005B29E9">
        <w:tab/>
        <w:t xml:space="preserve">The reference point between the UE and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r w:rsidRPr="005B29E9">
        <w:rPr>
          <w:rFonts w:hint="eastAsia"/>
          <w:lang w:eastAsia="zh-CN"/>
        </w:rPr>
        <w:t xml:space="preserve"> (5G PKMF)</w:t>
      </w:r>
      <w:r w:rsidRPr="005B29E9">
        <w:t>. PC</w:t>
      </w:r>
      <w:r w:rsidRPr="005B29E9">
        <w:rPr>
          <w:rFonts w:hint="eastAsia"/>
          <w:lang w:eastAsia="zh-CN"/>
        </w:rPr>
        <w:t>8</w:t>
      </w:r>
      <w:r w:rsidRPr="005B29E9">
        <w:t xml:space="preserve"> relies on </w:t>
      </w:r>
      <w:r w:rsidRPr="005B29E9">
        <w:rPr>
          <w:rFonts w:hint="eastAsia"/>
          <w:lang w:eastAsia="zh-CN"/>
        </w:rPr>
        <w:t>5GC</w:t>
      </w:r>
      <w:r w:rsidRPr="005B29E9">
        <w:t xml:space="preserve"> user plane for transport (i.e. an "over IP" reference point). It is used to transport security material to UEs for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r w:rsidRPr="00B77681">
        <w:t xml:space="preserve">discovery and </w:t>
      </w:r>
      <w:r w:rsidRPr="005B29E9">
        <w:rPr>
          <w:rFonts w:hint="eastAsia"/>
          <w:lang w:eastAsia="zh-CN"/>
        </w:rPr>
        <w:t>c</w:t>
      </w:r>
      <w:r w:rsidRPr="005B29E9">
        <w:t>ommunication.</w:t>
      </w:r>
    </w:p>
    <w:p w14:paraId="789A4D5F" w14:textId="77777777" w:rsidR="00ED39E4" w:rsidRPr="005B29E9" w:rsidRDefault="00ED39E4" w:rsidP="00ED39E4">
      <w:pPr>
        <w:pStyle w:val="B10"/>
        <w:rPr>
          <w:lang w:eastAsia="zh-CN"/>
        </w:rPr>
      </w:pPr>
      <w:r w:rsidRPr="005B29E9">
        <w:rPr>
          <w:b/>
        </w:rPr>
        <w:t>Npc</w:t>
      </w:r>
      <w:r w:rsidRPr="005B29E9">
        <w:rPr>
          <w:rFonts w:hint="eastAsia"/>
          <w:b/>
          <w:lang w:eastAsia="zh-CN"/>
        </w:rPr>
        <w:t>9</w:t>
      </w:r>
      <w:r w:rsidRPr="005B29E9">
        <w:rPr>
          <w:b/>
          <w:bCs/>
        </w:rPr>
        <w:t>:</w:t>
      </w:r>
      <w:r w:rsidRPr="005B29E9">
        <w:tab/>
        <w:t xml:space="preserve">The reference point between the 5G PKMF of the 5G </w:t>
      </w:r>
      <w:proofErr w:type="spellStart"/>
      <w:r w:rsidRPr="005B29E9">
        <w:t>ProSe</w:t>
      </w:r>
      <w:proofErr w:type="spellEnd"/>
      <w:r w:rsidRPr="005B29E9">
        <w:t xml:space="preserve"> Remote UE and the 5G PKMF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It is used to transport security material </w:t>
      </w:r>
      <w:r w:rsidRPr="005B29E9">
        <w:rPr>
          <w:rFonts w:hint="eastAsia"/>
          <w:lang w:eastAsia="zh-CN"/>
        </w:rPr>
        <w:t xml:space="preserve">between two </w:t>
      </w:r>
      <w:r w:rsidRPr="005B29E9">
        <w:t>5G</w:t>
      </w:r>
      <w:r w:rsidRPr="005B29E9">
        <w:rPr>
          <w:rFonts w:hint="eastAsia"/>
          <w:lang w:eastAsia="zh-CN"/>
        </w:rPr>
        <w:t xml:space="preserve"> PKMFs</w:t>
      </w:r>
      <w:r w:rsidRPr="005B29E9">
        <w:t>.</w:t>
      </w:r>
    </w:p>
    <w:p w14:paraId="52972C1F" w14:textId="77777777" w:rsidR="00ED39E4" w:rsidRDefault="00ED39E4" w:rsidP="00ED39E4">
      <w:pPr>
        <w:pStyle w:val="B10"/>
        <w:rPr>
          <w:lang w:eastAsia="zh-CN"/>
        </w:rPr>
      </w:pPr>
      <w:r w:rsidRPr="005B29E9">
        <w:rPr>
          <w:b/>
        </w:rPr>
        <w:t>Npc10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 xml:space="preserve">the </w:t>
      </w:r>
      <w:r w:rsidRPr="005B29E9">
        <w:t xml:space="preserve">5G 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</w:t>
      </w:r>
      <w:r w:rsidRPr="005B29E9">
        <w:rPr>
          <w:rFonts w:hint="eastAsia"/>
          <w:lang w:eastAsia="zh-CN"/>
        </w:rPr>
        <w:t xml:space="preserve">de-conceal SUCI to gain SUPI, obtain </w:t>
      </w:r>
      <w:r w:rsidRPr="005B29E9">
        <w:rPr>
          <w:lang w:eastAsia="zh-CN"/>
        </w:rPr>
        <w:t xml:space="preserve">a GBA Authentication Vector (AV) for 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 xml:space="preserve"> UE</w:t>
      </w:r>
      <w:r w:rsidRPr="005B29E9">
        <w:rPr>
          <w:rFonts w:hint="eastAsia"/>
          <w:lang w:eastAsia="zh-CN"/>
        </w:rPr>
        <w:t xml:space="preserve">, or </w:t>
      </w:r>
      <w:r w:rsidRPr="005B29E9">
        <w:t>request relay service authorization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information</w:t>
      </w:r>
      <w:r w:rsidRPr="005B29E9">
        <w:rPr>
          <w:rFonts w:hint="eastAsia"/>
          <w:lang w:eastAsia="zh-CN"/>
        </w:rPr>
        <w:t xml:space="preserve"> from the UDM.</w:t>
      </w:r>
    </w:p>
    <w:p w14:paraId="0C848FC9" w14:textId="77777777" w:rsidR="00ED39E4" w:rsidRDefault="00ED39E4" w:rsidP="00ED39E4">
      <w:pPr>
        <w:pStyle w:val="B10"/>
        <w:rPr>
          <w:lang w:eastAsia="zh-CN"/>
        </w:rPr>
      </w:pPr>
      <w:r w:rsidRPr="005B29E9">
        <w:rPr>
          <w:b/>
        </w:rPr>
        <w:t>Npc1</w:t>
      </w:r>
      <w:r>
        <w:rPr>
          <w:rFonts w:hint="eastAsia"/>
          <w:b/>
          <w:lang w:eastAsia="zh-CN"/>
        </w:rPr>
        <w:t>1</w:t>
      </w:r>
      <w:r w:rsidRPr="005B29E9">
        <w:rPr>
          <w:b/>
          <w:bCs/>
        </w:rPr>
        <w:t>:</w:t>
      </w:r>
      <w:r w:rsidRPr="005B29E9">
        <w:tab/>
        <w:t xml:space="preserve">The reference point between the </w:t>
      </w:r>
      <w:r>
        <w:rPr>
          <w:rFonts w:hint="eastAsia"/>
          <w:lang w:eastAsia="zh-CN"/>
        </w:rPr>
        <w:t>AUSF</w:t>
      </w:r>
      <w:r w:rsidRPr="005B29E9">
        <w:t xml:space="preserve"> and </w:t>
      </w:r>
      <w:r w:rsidRPr="00913D95">
        <w:rPr>
          <w:lang w:eastAsia="zh-CN"/>
        </w:rPr>
        <w:t>Prose Anchor Function (</w:t>
      </w:r>
      <w:proofErr w:type="spellStart"/>
      <w:r w:rsidRPr="00913D95">
        <w:rPr>
          <w:lang w:eastAsia="zh-CN"/>
        </w:rPr>
        <w:t>PAnF</w:t>
      </w:r>
      <w:proofErr w:type="spellEnd"/>
      <w:r w:rsidRPr="00913D95">
        <w:rPr>
          <w:lang w:eastAsia="zh-CN"/>
        </w:rPr>
        <w:t>)</w:t>
      </w:r>
      <w:r w:rsidRPr="005B29E9">
        <w:t xml:space="preserve">. It is used to </w:t>
      </w:r>
      <w:r>
        <w:rPr>
          <w:rFonts w:hint="eastAsia"/>
          <w:lang w:eastAsia="zh-CN"/>
        </w:rPr>
        <w:t xml:space="preserve">store </w:t>
      </w:r>
      <w:r w:rsidRPr="00913D95">
        <w:rPr>
          <w:lang w:eastAsia="zh-CN"/>
        </w:rPr>
        <w:t xml:space="preserve">the Prose context info for a 5G </w:t>
      </w:r>
      <w:proofErr w:type="spellStart"/>
      <w:r w:rsidRPr="00913D95">
        <w:rPr>
          <w:lang w:eastAsia="zh-CN"/>
        </w:rPr>
        <w:t>ProSe</w:t>
      </w:r>
      <w:proofErr w:type="spellEnd"/>
      <w:r w:rsidRPr="00913D95">
        <w:rPr>
          <w:lang w:eastAsia="zh-CN"/>
        </w:rPr>
        <w:t xml:space="preserve"> Remote UE.</w:t>
      </w:r>
    </w:p>
    <w:p w14:paraId="548CC26C" w14:textId="77777777" w:rsidR="00ED39E4" w:rsidRDefault="00ED39E4" w:rsidP="00ED39E4">
      <w:pPr>
        <w:pStyle w:val="B10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2</w:t>
      </w:r>
      <w:r>
        <w:rPr>
          <w:b/>
          <w:bCs/>
        </w:rPr>
        <w:t>:</w:t>
      </w:r>
      <w:r>
        <w:tab/>
        <w:t xml:space="preserve">The reference point between the </w:t>
      </w:r>
      <w:proofErr w:type="spellStart"/>
      <w:r>
        <w:rPr>
          <w:lang w:eastAsia="zh-CN"/>
        </w:rPr>
        <w:t>PAnF</w:t>
      </w:r>
      <w:proofErr w:type="spellEnd"/>
      <w:r>
        <w:rPr>
          <w:rFonts w:hint="eastAsia"/>
          <w:lang w:eastAsia="zh-CN"/>
        </w:rPr>
        <w:t xml:space="preserve"> and UDM</w:t>
      </w:r>
      <w:r>
        <w:t xml:space="preserve">. It is used to </w:t>
      </w:r>
      <w:r w:rsidRPr="00DD53E8">
        <w:rPr>
          <w:rFonts w:eastAsia="DengXian" w:hint="eastAsia"/>
          <w:lang w:eastAsia="zh-CN"/>
        </w:rPr>
        <w:t>check</w:t>
      </w:r>
      <w:r>
        <w:rPr>
          <w:lang w:eastAsia="zh-CN"/>
        </w:rPr>
        <w:t xml:space="preserve"> </w:t>
      </w:r>
      <w:r w:rsidRPr="00DD53E8">
        <w:rPr>
          <w:rFonts w:eastAsia="DengXian" w:hint="eastAsia"/>
          <w:lang w:eastAsia="zh-CN"/>
        </w:rPr>
        <w:t xml:space="preserve">with the UDM whether </w:t>
      </w:r>
      <w:r>
        <w:rPr>
          <w:lang w:eastAsia="zh-CN"/>
        </w:rPr>
        <w:t xml:space="preserve">the </w:t>
      </w:r>
      <w:r w:rsidRPr="00DD53E8">
        <w:rPr>
          <w:rFonts w:eastAsia="DengXian" w:hint="eastAsia"/>
          <w:lang w:eastAsia="zh-CN"/>
        </w:rPr>
        <w:t xml:space="preserve">Remote </w:t>
      </w:r>
      <w:r>
        <w:rPr>
          <w:lang w:eastAsia="zh-CN"/>
        </w:rPr>
        <w:t>UE</w:t>
      </w:r>
      <w:r w:rsidRPr="00DD53E8">
        <w:rPr>
          <w:rFonts w:eastAsia="DengXian" w:hint="eastAsia"/>
          <w:lang w:eastAsia="zh-CN"/>
        </w:rPr>
        <w:t xml:space="preserve"> is authorized to use the </w:t>
      </w:r>
      <w:r>
        <w:rPr>
          <w:lang w:eastAsia="zh-CN"/>
        </w:rPr>
        <w:t>UE-to-Network Relay service.</w:t>
      </w:r>
    </w:p>
    <w:p w14:paraId="370B901D" w14:textId="77777777" w:rsidR="00ED39E4" w:rsidRPr="005B29E9" w:rsidRDefault="00ED39E4" w:rsidP="00ED39E4">
      <w:pPr>
        <w:pStyle w:val="B10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3</w:t>
      </w:r>
      <w:r>
        <w:rPr>
          <w:b/>
          <w:bCs/>
        </w:rPr>
        <w:t>:</w:t>
      </w:r>
      <w:r>
        <w:tab/>
        <w:t>The reference point between the</w:t>
      </w:r>
      <w:r w:rsidRPr="004F0C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PKMF</w:t>
      </w:r>
      <w:r>
        <w:t xml:space="preserve">. </w:t>
      </w:r>
      <w:r w:rsidRPr="00631BC7">
        <w:t xml:space="preserve">It is used to obtain the SUPI of </w:t>
      </w:r>
      <w:r>
        <w:rPr>
          <w:rFonts w:hint="eastAsia"/>
          <w:lang w:eastAsia="zh-CN"/>
        </w:rPr>
        <w:t>R</w:t>
      </w:r>
      <w:r w:rsidRPr="00631BC7">
        <w:t>emote UE from PKMF.</w:t>
      </w:r>
    </w:p>
    <w:p w14:paraId="51A46B12" w14:textId="309F6C32" w:rsidR="00ED39E4" w:rsidRPr="005B29E9" w:rsidRDefault="00ED39E4" w:rsidP="00ED39E4">
      <w:pPr>
        <w:pStyle w:val="B10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4</w:t>
      </w:r>
      <w:r>
        <w:rPr>
          <w:b/>
          <w:bCs/>
        </w:rPr>
        <w:t>:</w:t>
      </w:r>
      <w:r>
        <w:tab/>
        <w:t>The reference point between the</w:t>
      </w:r>
      <w:r w:rsidRPr="004F0C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PAnF</w:t>
      </w:r>
      <w:proofErr w:type="spellEnd"/>
      <w:r>
        <w:t xml:space="preserve">. </w:t>
      </w:r>
      <w:r w:rsidRPr="00631BC7">
        <w:t xml:space="preserve">It is used to obtain the SUPI of </w:t>
      </w:r>
      <w:r>
        <w:rPr>
          <w:rFonts w:hint="eastAsia"/>
          <w:lang w:eastAsia="zh-CN"/>
        </w:rPr>
        <w:t>R</w:t>
      </w:r>
      <w:r w:rsidRPr="00631BC7">
        <w:t xml:space="preserve">emote UE from </w:t>
      </w:r>
      <w:proofErr w:type="spellStart"/>
      <w:ins w:id="17" w:author="Zhou Wei" w:date="2023-07-24T09:55:00Z">
        <w:r>
          <w:rPr>
            <w:lang w:eastAsia="zh-CN"/>
          </w:rPr>
          <w:t>PAnF</w:t>
        </w:r>
      </w:ins>
      <w:proofErr w:type="spellEnd"/>
      <w:del w:id="18" w:author="Zhou Wei" w:date="2023-07-24T09:55:00Z">
        <w:r w:rsidRPr="00631BC7" w:rsidDel="00ED39E4">
          <w:delText>PKMF</w:delText>
        </w:r>
      </w:del>
      <w:r w:rsidRPr="00631BC7">
        <w:t>.</w:t>
      </w:r>
    </w:p>
    <w:p w14:paraId="689C69B9" w14:textId="77777777" w:rsidR="00B10256" w:rsidRPr="0064290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84E84" w14:textId="77777777" w:rsidR="00D02D29" w:rsidRDefault="00D02D29">
      <w:r>
        <w:separator/>
      </w:r>
    </w:p>
  </w:endnote>
  <w:endnote w:type="continuationSeparator" w:id="0">
    <w:p w14:paraId="7153DC8E" w14:textId="77777777" w:rsidR="00D02D29" w:rsidRDefault="00D02D29">
      <w:r>
        <w:continuationSeparator/>
      </w:r>
    </w:p>
  </w:endnote>
  <w:endnote w:type="continuationNotice" w:id="1">
    <w:p w14:paraId="153BC042" w14:textId="77777777" w:rsidR="00D02D29" w:rsidRDefault="00D02D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2D99E" w14:textId="77777777" w:rsidR="00D02D29" w:rsidRDefault="00D02D29">
      <w:r>
        <w:separator/>
      </w:r>
    </w:p>
  </w:footnote>
  <w:footnote w:type="continuationSeparator" w:id="0">
    <w:p w14:paraId="65033117" w14:textId="77777777" w:rsidR="00D02D29" w:rsidRDefault="00D02D29">
      <w:r>
        <w:continuationSeparator/>
      </w:r>
    </w:p>
  </w:footnote>
  <w:footnote w:type="continuationNotice" w:id="1">
    <w:p w14:paraId="18C7B8DE" w14:textId="77777777" w:rsidR="00D02D29" w:rsidRDefault="00D02D2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F2E9A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728B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F440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26"/>
  </w:num>
  <w:num w:numId="8">
    <w:abstractNumId w:val="12"/>
  </w:num>
  <w:num w:numId="9">
    <w:abstractNumId w:val="13"/>
  </w:num>
  <w:num w:numId="10">
    <w:abstractNumId w:val="41"/>
  </w:num>
  <w:num w:numId="11">
    <w:abstractNumId w:val="33"/>
  </w:num>
  <w:num w:numId="12">
    <w:abstractNumId w:val="39"/>
  </w:num>
  <w:num w:numId="13">
    <w:abstractNumId w:val="21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2"/>
  </w:num>
  <w:num w:numId="23">
    <w:abstractNumId w:val="27"/>
  </w:num>
  <w:num w:numId="24">
    <w:abstractNumId w:val="38"/>
  </w:num>
  <w:num w:numId="25">
    <w:abstractNumId w:val="18"/>
  </w:num>
  <w:num w:numId="26">
    <w:abstractNumId w:val="20"/>
  </w:num>
  <w:num w:numId="27">
    <w:abstractNumId w:val="14"/>
  </w:num>
  <w:num w:numId="28">
    <w:abstractNumId w:val="35"/>
  </w:num>
  <w:num w:numId="29">
    <w:abstractNumId w:val="37"/>
  </w:num>
  <w:num w:numId="30">
    <w:abstractNumId w:val="11"/>
  </w:num>
  <w:num w:numId="31">
    <w:abstractNumId w:val="36"/>
  </w:num>
  <w:num w:numId="32">
    <w:abstractNumId w:val="29"/>
  </w:num>
  <w:num w:numId="33">
    <w:abstractNumId w:val="34"/>
  </w:num>
  <w:num w:numId="34">
    <w:abstractNumId w:val="30"/>
  </w:num>
  <w:num w:numId="35">
    <w:abstractNumId w:val="18"/>
  </w:num>
  <w:num w:numId="36">
    <w:abstractNumId w:val="20"/>
  </w:num>
  <w:num w:numId="37">
    <w:abstractNumId w:val="17"/>
  </w:num>
  <w:num w:numId="38">
    <w:abstractNumId w:val="24"/>
  </w:num>
  <w:num w:numId="39">
    <w:abstractNumId w:val="31"/>
  </w:num>
  <w:num w:numId="40">
    <w:abstractNumId w:val="25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 w:numId="45">
    <w:abstractNumId w:val="23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1EC2"/>
    <w:rsid w:val="00022E4A"/>
    <w:rsid w:val="00024BF6"/>
    <w:rsid w:val="00024F5F"/>
    <w:rsid w:val="0003354D"/>
    <w:rsid w:val="00046CE0"/>
    <w:rsid w:val="00060F88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3F82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16C79"/>
    <w:rsid w:val="0022054B"/>
    <w:rsid w:val="00221C91"/>
    <w:rsid w:val="00221E62"/>
    <w:rsid w:val="002246BD"/>
    <w:rsid w:val="00230083"/>
    <w:rsid w:val="0023078B"/>
    <w:rsid w:val="00231D6A"/>
    <w:rsid w:val="00236BA9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35D5E"/>
    <w:rsid w:val="00440697"/>
    <w:rsid w:val="00440AC1"/>
    <w:rsid w:val="004414F9"/>
    <w:rsid w:val="00452C61"/>
    <w:rsid w:val="004648C2"/>
    <w:rsid w:val="004747A7"/>
    <w:rsid w:val="00475B8A"/>
    <w:rsid w:val="00480774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4F0CF8"/>
    <w:rsid w:val="004F56ED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67F6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B37EA"/>
    <w:rsid w:val="005C5A5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31BC7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71FA7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3D95"/>
    <w:rsid w:val="009148DE"/>
    <w:rsid w:val="009238F9"/>
    <w:rsid w:val="009258A6"/>
    <w:rsid w:val="0093039D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77C1C"/>
    <w:rsid w:val="0098269B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13CA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86DDC"/>
    <w:rsid w:val="00B9171D"/>
    <w:rsid w:val="00B95A40"/>
    <w:rsid w:val="00B963A0"/>
    <w:rsid w:val="00B968C8"/>
    <w:rsid w:val="00B97105"/>
    <w:rsid w:val="00BA2884"/>
    <w:rsid w:val="00BA3EC5"/>
    <w:rsid w:val="00BA51D9"/>
    <w:rsid w:val="00BA70E7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2D29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3FBD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D39E4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388F"/>
    <w:rsid w:val="00F574C7"/>
    <w:rsid w:val="00F70073"/>
    <w:rsid w:val="00F84A64"/>
    <w:rsid w:val="00FB1892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37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36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885430-2367-455A-8353-7C16FE7E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周巍</cp:lastModifiedBy>
  <cp:revision>25</cp:revision>
  <dcterms:created xsi:type="dcterms:W3CDTF">2022-05-09T08:19:00Z</dcterms:created>
  <dcterms:modified xsi:type="dcterms:W3CDTF">2023-08-07T11:24:00Z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